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3GPP TSG-RAN WG4 Meeting #106                               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/>
          <w:b/>
          <w:sz w:val="24"/>
        </w:rPr>
        <w:t>R4-2301754</w:t>
      </w:r>
      <w:bookmarkStart w:id="36" w:name="_GoBack"/>
      <w:bookmarkEnd w:id="36"/>
      <w:r>
        <w:rPr>
          <w:rFonts w:hint="eastAsia"/>
          <w:b/>
          <w:sz w:val="24"/>
        </w:rPr>
        <w:t xml:space="preserve">                         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Greece, February 27 – March 3,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draft CR to TS38.108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2023-02-16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The satellite L-/S-band with a UE transmitting at 1610-1626.5MHz and SAN transmitting at 2483.5-2500MHz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14242145"/>
      <w:bookmarkStart w:id="3" w:name="_Toc124157728"/>
      <w:bookmarkStart w:id="4" w:name="_Toc106176977"/>
      <w:bookmarkStart w:id="5" w:name="_Toc104310964"/>
      <w:bookmarkStart w:id="6" w:name="_Toc106126664"/>
      <w:bookmarkStart w:id="7" w:name="_Toc123044089"/>
      <w:bookmarkStart w:id="8" w:name="_Toc124259651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, Wei Lin" w:date="2023-02-17T13:57:24Z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ins w:id="1" w:author="ZTE, Wei Lin" w:date="2023-02-17T13:57:24Z"/>
                <w:rFonts w:hint="default"/>
                <w:lang w:val="en-US" w:eastAsia="zh-CN"/>
              </w:rPr>
            </w:pPr>
            <w:ins w:id="2" w:author="ZTE, Wei Lin" w:date="2023-02-17T13:57:35Z">
              <w:r>
                <w:rPr>
                  <w:rFonts w:hint="eastAsia"/>
                  <w:lang w:val="en-US" w:eastAsia="zh-CN"/>
                </w:rPr>
                <w:t>n</w:t>
              </w:r>
            </w:ins>
            <w:ins w:id="3" w:author="ZTE, Wei Lin" w:date="2023-02-17T13:57:28Z">
              <w:r>
                <w:rPr>
                  <w:rFonts w:hint="eastAsia"/>
                  <w:lang w:val="en-US" w:eastAsia="zh-CN"/>
                </w:rPr>
                <w:t>2</w:t>
              </w:r>
            </w:ins>
            <w:ins w:id="4" w:author="ZTE, Wei Lin" w:date="2023-02-17T13:57:29Z">
              <w:r>
                <w:rPr>
                  <w:rFonts w:hint="eastAsia"/>
                  <w:lang w:val="en-US" w:eastAsia="zh-CN"/>
                </w:rPr>
                <w:t>54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  <w:rPr>
                <w:ins w:id="5" w:author="ZTE, Wei Lin" w:date="2023-02-17T13:57:24Z"/>
              </w:rPr>
            </w:pPr>
            <w:ins w:id="6" w:author="ZTE, Wei Lin" w:date="2023-02-17T13:58:08Z">
              <w:r>
                <w:rPr>
                  <w:rFonts w:hint="eastAsia"/>
                </w:rPr>
                <w:t>1610</w:t>
              </w:r>
            </w:ins>
            <w:ins w:id="7" w:author="ZTE, Wei Lin" w:date="2023-02-17T13:58:08Z">
              <w:r>
                <w:rPr>
                  <w:rFonts w:hint="eastAsia" w:eastAsia="宋体"/>
                  <w:lang w:val="en-US" w:eastAsia="zh-CN"/>
                </w:rPr>
                <w:t xml:space="preserve"> MHz</w:t>
              </w:r>
            </w:ins>
            <w:ins w:id="8" w:author="ZTE, Wei Lin" w:date="2023-02-17T13:58:08Z">
              <w:r>
                <w:rPr>
                  <w:rFonts w:hint="eastAsia"/>
                </w:rPr>
                <w:t xml:space="preserve">-1626.5MHz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  <w:rPr>
                <w:ins w:id="9" w:author="ZTE, Wei Lin" w:date="2023-02-17T13:57:24Z"/>
              </w:rPr>
            </w:pPr>
            <w:ins w:id="10" w:author="ZTE, Wei Lin" w:date="2023-02-17T13:58:19Z">
              <w:r>
                <w:rPr>
                  <w:rFonts w:hint="eastAsia"/>
                </w:rPr>
                <w:t>2483.5</w:t>
              </w:r>
            </w:ins>
            <w:ins w:id="11" w:author="ZTE, Wei Lin" w:date="2023-02-17T13:58:19Z">
              <w:r>
                <w:rPr>
                  <w:rFonts w:hint="eastAsia" w:eastAsia="宋体"/>
                  <w:lang w:val="en-US" w:eastAsia="zh-CN"/>
                </w:rPr>
                <w:t>MHz</w:t>
              </w:r>
            </w:ins>
            <w:ins w:id="12" w:author="ZTE, Wei Lin" w:date="2023-02-17T13:58:19Z">
              <w:r>
                <w:rPr>
                  <w:rFonts w:hint="eastAsia"/>
                </w:rPr>
                <w:t>-2500MHz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ins w:id="13" w:author="ZTE, Wei Lin" w:date="2023-02-17T13:57:24Z"/>
                <w:rFonts w:hint="default" w:eastAsia="宋体"/>
                <w:lang w:val="en-US" w:eastAsia="zh-CN"/>
              </w:rPr>
            </w:pPr>
            <w:ins w:id="14" w:author="ZTE, Wei Lin" w:date="2023-02-17T13:58:22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5" w:author="ZTE, Wei Lin" w:date="2023-02-17T13:58:23Z">
              <w:r>
                <w:rPr>
                  <w:rFonts w:hint="eastAsia" w:eastAsia="宋体"/>
                  <w:lang w:val="en-US" w:eastAsia="zh-CN"/>
                </w:rPr>
                <w:t>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10"/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91"/>
        <w:gridCol w:w="959"/>
        <w:gridCol w:w="984"/>
        <w:gridCol w:w="951"/>
        <w:gridCol w:w="900"/>
        <w:tblGridChange w:id="16">
          <w:tblGrid>
            <w:gridCol w:w="1134"/>
            <w:gridCol w:w="1091"/>
            <w:gridCol w:w="959"/>
            <w:gridCol w:w="984"/>
            <w:gridCol w:w="951"/>
            <w:gridCol w:w="90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>
            <w:pPr>
              <w:pStyle w:val="52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9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ZTE, Wei Lin" w:date="2023-02-17T13:59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7" w:author="ZTE, Wei Lin" w:date="2023-02-17T13:59:23Z">
            <w:trPr>
              <w:cantSplit/>
              <w:jc w:val="center"/>
            </w:trPr>
          </w:trPrChange>
        </w:trPr>
        <w:tc>
          <w:tcPr>
            <w:tcW w:w="1134" w:type="dxa"/>
            <w:tcBorders>
              <w:top w:val="nil"/>
              <w:bottom w:val="single" w:color="auto" w:sz="4" w:space="0"/>
            </w:tcBorders>
            <w:vAlign w:val="center"/>
            <w:tcPrChange w:id="18" w:author="ZTE, Wei Lin" w:date="2023-02-17T13:59:23Z">
              <w:tcPr>
                <w:tcW w:w="1134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1091" w:type="dxa"/>
            <w:vAlign w:val="center"/>
            <w:tcPrChange w:id="19" w:author="ZTE, Wei Lin" w:date="2023-02-17T13:59:23Z">
              <w:tcPr>
                <w:tcW w:w="1091" w:type="dxa"/>
                <w:vAlign w:val="center"/>
              </w:tcPr>
            </w:tcPrChange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  <w:tcPrChange w:id="20" w:author="ZTE, Wei Lin" w:date="2023-02-17T13:59:23Z">
              <w:tcPr>
                <w:tcW w:w="959" w:type="dxa"/>
              </w:tcPr>
            </w:tcPrChange>
          </w:tcPr>
          <w:p>
            <w:pPr>
              <w:pStyle w:val="53"/>
            </w:pPr>
          </w:p>
        </w:tc>
        <w:tc>
          <w:tcPr>
            <w:tcW w:w="984" w:type="dxa"/>
            <w:vAlign w:val="center"/>
            <w:tcPrChange w:id="21" w:author="ZTE, Wei Lin" w:date="2023-02-17T13:59:23Z">
              <w:tcPr>
                <w:tcW w:w="984" w:type="dxa"/>
                <w:vAlign w:val="center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  <w:tcPrChange w:id="22" w:author="ZTE, Wei Lin" w:date="2023-02-17T13:59:23Z">
              <w:tcPr>
                <w:tcW w:w="951" w:type="dxa"/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  <w:tcPrChange w:id="23" w:author="ZTE, Wei Lin" w:date="2023-02-17T13:59:23Z">
              <w:tcPr>
                <w:tcW w:w="900" w:type="dxa"/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, Wei Lin" w:date="2023-02-17T13:59:2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24" w:author="ZTE, Wei Lin" w:date="2023-02-17T13:58:43Z"/>
          <w:trPrChange w:id="25" w:author="ZTE, Wei Lin" w:date="2023-02-17T13:59:23Z">
            <w:trPr>
              <w:cantSplit/>
              <w:jc w:val="center"/>
            </w:trPr>
          </w:trPrChange>
        </w:trPr>
        <w:tc>
          <w:tcPr>
            <w:tcW w:w="1134" w:type="dxa"/>
            <w:tcBorders>
              <w:top w:val="single" w:color="auto" w:sz="4" w:space="0"/>
              <w:bottom w:val="nil"/>
            </w:tcBorders>
            <w:vAlign w:val="center"/>
            <w:tcPrChange w:id="26" w:author="ZTE, Wei Lin" w:date="2023-02-17T13:59:23Z">
              <w:tcPr>
                <w:tcW w:w="1134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>
            <w:pPr>
              <w:pStyle w:val="53"/>
              <w:rPr>
                <w:ins w:id="27" w:author="ZTE, Wei Lin" w:date="2023-02-17T13:58:43Z"/>
              </w:rPr>
            </w:pPr>
          </w:p>
        </w:tc>
        <w:tc>
          <w:tcPr>
            <w:tcW w:w="1091" w:type="dxa"/>
            <w:vAlign w:val="center"/>
            <w:tcPrChange w:id="28" w:author="ZTE, Wei Lin" w:date="2023-02-17T13:59:23Z">
              <w:tcPr>
                <w:tcW w:w="1091" w:type="dxa"/>
                <w:vAlign w:val="center"/>
              </w:tcPr>
            </w:tcPrChange>
          </w:tcPr>
          <w:p>
            <w:pPr>
              <w:pStyle w:val="53"/>
              <w:rPr>
                <w:ins w:id="29" w:author="ZTE, Wei Lin" w:date="2023-02-17T13:58:43Z"/>
                <w:rFonts w:hint="default" w:eastAsia="宋体"/>
                <w:lang w:val="en-US" w:eastAsia="zh-CN"/>
              </w:rPr>
            </w:pPr>
            <w:ins w:id="30" w:author="ZTE, Wei Lin" w:date="2023-02-17T13:59:5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59" w:type="dxa"/>
            <w:tcPrChange w:id="31" w:author="ZTE, Wei Lin" w:date="2023-02-17T13:59:23Z">
              <w:tcPr>
                <w:tcW w:w="959" w:type="dxa"/>
              </w:tcPr>
            </w:tcPrChange>
          </w:tcPr>
          <w:p>
            <w:pPr>
              <w:pStyle w:val="53"/>
              <w:rPr>
                <w:ins w:id="32" w:author="ZTE, Wei Lin" w:date="2023-02-17T13:58:43Z"/>
                <w:rFonts w:hint="eastAsia" w:eastAsia="宋体"/>
                <w:lang w:val="en-US" w:eastAsia="zh-CN"/>
              </w:rPr>
            </w:pPr>
            <w:ins w:id="33" w:author="ZTE, Wei Lin" w:date="2023-02-17T14:00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84" w:type="dxa"/>
            <w:vAlign w:val="center"/>
            <w:tcPrChange w:id="34" w:author="ZTE, Wei Lin" w:date="2023-02-17T13:59:23Z">
              <w:tcPr>
                <w:tcW w:w="984" w:type="dxa"/>
                <w:vAlign w:val="center"/>
              </w:tcPr>
            </w:tcPrChange>
          </w:tcPr>
          <w:p>
            <w:pPr>
              <w:pStyle w:val="53"/>
              <w:rPr>
                <w:ins w:id="35" w:author="ZTE, Wei Lin" w:date="2023-02-17T13:58:43Z"/>
                <w:rFonts w:hint="default" w:eastAsia="宋体"/>
                <w:lang w:val="en-US" w:eastAsia="zh-CN"/>
              </w:rPr>
            </w:pPr>
            <w:ins w:id="36" w:author="ZTE, Wei Lin" w:date="2023-02-17T14:00:1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  <w:tcPrChange w:id="37" w:author="ZTE, Wei Lin" w:date="2023-02-17T13:59:23Z">
              <w:tcPr>
                <w:tcW w:w="951" w:type="dxa"/>
                <w:vAlign w:val="center"/>
              </w:tcPr>
            </w:tcPrChange>
          </w:tcPr>
          <w:p>
            <w:pPr>
              <w:pStyle w:val="53"/>
              <w:rPr>
                <w:ins w:id="38" w:author="ZTE, Wei Lin" w:date="2023-02-17T13:58:43Z"/>
                <w:rFonts w:hint="default" w:eastAsia="宋体"/>
                <w:lang w:val="en-US" w:eastAsia="zh-CN"/>
              </w:rPr>
            </w:pPr>
            <w:ins w:id="39" w:author="ZTE, Wei Lin" w:date="2023-02-17T14:00:1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  <w:tcPrChange w:id="40" w:author="ZTE, Wei Lin" w:date="2023-02-17T13:59:23Z">
              <w:tcPr>
                <w:tcW w:w="900" w:type="dxa"/>
                <w:vAlign w:val="center"/>
              </w:tcPr>
            </w:tcPrChange>
          </w:tcPr>
          <w:p>
            <w:pPr>
              <w:pStyle w:val="53"/>
              <w:rPr>
                <w:ins w:id="41" w:author="ZTE, Wei Lin" w:date="2023-02-17T13:58:43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" w:author="ZTE, Wei Lin" w:date="2023-02-17T13:58:44Z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ins w:id="43" w:author="ZTE, Wei Lin" w:date="2023-02-17T13:58:44Z"/>
                <w:rFonts w:hint="default" w:eastAsia="宋体"/>
                <w:lang w:val="en-US" w:eastAsia="zh-CN"/>
              </w:rPr>
            </w:pPr>
            <w:ins w:id="44" w:author="ZTE, Wei Lin" w:date="2023-02-17T13:59:4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5" w:author="ZTE, Wei Lin" w:date="2023-02-17T13:59:41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ins w:id="46" w:author="ZTE, Wei Lin" w:date="2023-02-17T13:58:44Z"/>
                <w:rFonts w:hint="default" w:eastAsia="宋体"/>
                <w:lang w:val="en-US" w:eastAsia="zh-CN"/>
              </w:rPr>
            </w:pPr>
            <w:ins w:id="47" w:author="ZTE, Wei Lin" w:date="2023-02-17T13:59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48" w:author="ZTE, Wei Lin" w:date="2023-02-17T13:59:5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59" w:type="dxa"/>
          </w:tcPr>
          <w:p>
            <w:pPr>
              <w:pStyle w:val="53"/>
              <w:rPr>
                <w:ins w:id="49" w:author="ZTE, Wei Lin" w:date="2023-02-17T13:58:44Z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ins w:id="50" w:author="ZTE, Wei Lin" w:date="2023-02-17T13:58:44Z"/>
                <w:rFonts w:hint="default" w:eastAsia="宋体"/>
                <w:lang w:val="en-US" w:eastAsia="zh-CN"/>
              </w:rPr>
            </w:pPr>
            <w:ins w:id="51" w:author="ZTE, Wei Lin" w:date="2023-02-17T14:00:1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2" w:author="ZTE, Wei Lin" w:date="2023-02-17T14:00:2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ins w:id="53" w:author="ZTE, Wei Lin" w:date="2023-02-17T13:58:44Z"/>
                <w:rFonts w:hint="default" w:eastAsia="宋体"/>
                <w:lang w:val="en-US" w:eastAsia="zh-CN"/>
              </w:rPr>
            </w:pPr>
            <w:ins w:id="54" w:author="ZTE, Wei Lin" w:date="2023-02-17T14:00:2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5" w:author="ZTE, Wei Lin" w:date="2023-02-17T14:00:2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ins w:id="56" w:author="ZTE, Wei Lin" w:date="2023-02-17T13:58:4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" w:author="ZTE, Wei Lin" w:date="2023-02-17T13:58:46Z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  <w:rPr>
                <w:ins w:id="58" w:author="ZTE, Wei Lin" w:date="2023-02-17T13:58:46Z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ins w:id="59" w:author="ZTE, Wei Lin" w:date="2023-02-17T13:58:46Z"/>
                <w:rFonts w:hint="default" w:eastAsia="宋体"/>
                <w:lang w:val="en-US" w:eastAsia="zh-CN"/>
              </w:rPr>
            </w:pPr>
            <w:ins w:id="60" w:author="ZTE, Wei Lin" w:date="2023-02-17T13:59:55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959" w:type="dxa"/>
          </w:tcPr>
          <w:p>
            <w:pPr>
              <w:pStyle w:val="53"/>
              <w:rPr>
                <w:ins w:id="61" w:author="ZTE, Wei Lin" w:date="2023-02-17T13:58:46Z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ins w:id="62" w:author="ZTE, Wei Lin" w:date="2023-02-17T13:58:46Z"/>
                <w:rFonts w:hint="default" w:eastAsia="宋体"/>
                <w:lang w:val="en-US" w:eastAsia="zh-CN"/>
              </w:rPr>
            </w:pPr>
            <w:ins w:id="63" w:author="ZTE, Wei Lin" w:date="2023-02-17T14:00:2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ins w:id="64" w:author="ZTE, Wei Lin" w:date="2023-02-17T13:58:46Z"/>
                <w:rFonts w:hint="default" w:eastAsia="宋体"/>
                <w:lang w:val="en-US" w:eastAsia="zh-CN"/>
              </w:rPr>
            </w:pPr>
            <w:ins w:id="65" w:author="ZTE, Wei Lin" w:date="2023-02-17T14:00:26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ins w:id="66" w:author="ZTE, Wei Lin" w:date="2023-02-17T13:58:46Z"/>
              </w:rPr>
            </w:pP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21127442"/>
      <w:bookmarkStart w:id="12" w:name="_Toc61179294"/>
      <w:bookmarkStart w:id="13" w:name="_Toc61178824"/>
      <w:bookmarkStart w:id="14" w:name="_Toc67916590"/>
      <w:bookmarkStart w:id="15" w:name="_Toc37260117"/>
      <w:bookmarkStart w:id="16" w:name="_Toc114242158"/>
      <w:bookmarkStart w:id="17" w:name="_Toc106176990"/>
      <w:bookmarkStart w:id="18" w:name="_Toc45893420"/>
      <w:bookmarkStart w:id="19" w:name="_Toc124157741"/>
      <w:bookmarkStart w:id="20" w:name="_Toc53178598"/>
      <w:bookmarkStart w:id="21" w:name="_Toc106126677"/>
      <w:bookmarkStart w:id="22" w:name="_Toc44712107"/>
      <w:bookmarkStart w:id="23" w:name="_Toc36817201"/>
      <w:bookmarkStart w:id="24" w:name="_Toc82621728"/>
      <w:bookmarkStart w:id="25" w:name="_Toc90422575"/>
      <w:bookmarkStart w:id="26" w:name="_Toc123044102"/>
      <w:bookmarkStart w:id="27" w:name="_Toc29811649"/>
      <w:bookmarkStart w:id="28" w:name="_Toc53178147"/>
      <w:bookmarkStart w:id="29" w:name="_Toc104310977"/>
      <w:bookmarkStart w:id="30" w:name="_Toc124259664"/>
      <w:bookmarkStart w:id="31" w:name="_Toc37267505"/>
      <w:bookmarkStart w:id="32" w:name="_Toc74663188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</w:t>
      </w:r>
      <w:bookmarkStart w:id="33" w:name="_Hlk514075080"/>
      <w:r>
        <w:t>RF channel positions on the channel raster</w:t>
      </w:r>
      <w:bookmarkEnd w:id="33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34" w:name="_Hlk514075096"/>
      <w:r>
        <w:t>through the applicable NR-ARFCN</w:t>
      </w:r>
      <w:bookmarkEnd w:id="34"/>
      <w:r>
        <w:t xml:space="preserve"> in table 5.4.2.3-1 for FR1</w:t>
      </w:r>
      <w:bookmarkStart w:id="35" w:name="_Hlk514075107"/>
      <w:r>
        <w:t>, using the channel raster to resource element mapping in clause 5.4.2.2</w:t>
      </w:r>
      <w:bookmarkEnd w:id="35"/>
      <w:r>
        <w:t>.</w:t>
      </w:r>
    </w:p>
    <w:p>
      <w:pPr>
        <w:pStyle w:val="76"/>
      </w:pPr>
      <w:r>
        <w:t>-</w:t>
      </w:r>
      <w:r>
        <w:tab/>
      </w:r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7" w:author="ZTE, Wei Lin" w:date="2023-02-17T14:00:30Z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ins w:id="68" w:author="ZTE, Wei Lin" w:date="2023-02-17T14:00:30Z"/>
                <w:rFonts w:hint="default"/>
                <w:lang w:val="en-US" w:eastAsia="zh-CN"/>
              </w:rPr>
            </w:pPr>
            <w:ins w:id="69" w:author="ZTE, Wei Lin" w:date="2023-02-17T14:01:2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0" w:author="ZTE, Wei Lin" w:date="2023-02-17T14:01:17Z">
              <w:r>
                <w:rPr>
                  <w:rFonts w:hint="eastAsia"/>
                  <w:lang w:val="en-US" w:eastAsia="zh-CN"/>
                </w:rPr>
                <w:t>25</w:t>
              </w:r>
            </w:ins>
            <w:ins w:id="71" w:author="ZTE, Wei Lin" w:date="2023-02-17T14:01:18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ins w:id="72" w:author="ZTE, Wei Lin" w:date="2023-02-17T14:00:30Z"/>
                <w:rFonts w:hint="default" w:eastAsia="宋体"/>
                <w:lang w:val="en-US" w:eastAsia="zh-CN"/>
              </w:rPr>
            </w:pPr>
            <w:ins w:id="73" w:author="ZTE, Wei Lin" w:date="2023-02-17T14:01:2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4" w:author="ZTE, Wei Lin" w:date="2023-02-17T14:01:27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ins w:id="75" w:author="ZTE, Wei Lin" w:date="2023-02-17T14:00:30Z"/>
                <w:rFonts w:hint="eastAsia"/>
                <w:lang w:eastAsia="zh-CN"/>
              </w:rPr>
            </w:pPr>
            <w:ins w:id="76" w:author="ZTE, Wei Lin" w:date="2023-02-17T14:01:30Z">
              <w:r>
                <w:rPr>
                  <w:rFonts w:hint="eastAsia"/>
                  <w:lang w:eastAsia="zh-CN"/>
                </w:rPr>
                <w:t>322000 – &lt;20&gt; – 325300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ins w:id="77" w:author="ZTE, Wei Lin" w:date="2023-02-17T14:00:30Z"/>
                <w:rFonts w:hint="eastAsia"/>
                <w:lang w:eastAsia="zh-CN"/>
              </w:rPr>
            </w:pPr>
            <w:ins w:id="78" w:author="ZTE, Wei Lin" w:date="2023-02-17T14:01:46Z">
              <w:r>
                <w:rPr>
                  <w:rFonts w:hint="eastAsia"/>
                  <w:lang w:val="en-US" w:eastAsia="zh-CN"/>
                </w:rPr>
                <w:t>496700</w:t>
              </w:r>
            </w:ins>
            <w:ins w:id="79" w:author="ZTE, Wei Lin" w:date="2023-02-17T14:01:46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80" w:author="ZTE, Wei Lin" w:date="2023-02-17T14:01:46Z">
              <w:r>
                <w:rPr>
                  <w:rFonts w:eastAsia="Yu Mincho"/>
                </w:rPr>
                <w:t xml:space="preserve">– &lt;20&gt; – </w:t>
              </w:r>
            </w:ins>
            <w:ins w:id="81" w:author="ZTE, Wei Lin" w:date="2023-02-17T14:01:46Z">
              <w:r>
                <w:rPr>
                  <w:rFonts w:hint="eastAsia"/>
                  <w:lang w:val="en-US" w:eastAsia="zh-CN"/>
                </w:rPr>
                <w:t>500000</w:t>
              </w:r>
            </w:ins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2E9F50EF"/>
    <w:rsid w:val="30226363"/>
    <w:rsid w:val="46D167F0"/>
    <w:rsid w:val="4CD034C5"/>
    <w:rsid w:val="51A9145F"/>
    <w:rsid w:val="625873FA"/>
    <w:rsid w:val="691A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4</TotalTime>
  <ScaleCrop>false</ScaleCrop>
  <LinksUpToDate>false</LinksUpToDate>
  <CharactersWithSpaces>2377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ZTE,Fei Xue</cp:lastModifiedBy>
  <cp:lastPrinted>2411-12-31T23:00:00Z</cp:lastPrinted>
  <dcterms:modified xsi:type="dcterms:W3CDTF">2023-02-17T12:12:57Z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2052-11.8.2.8875</vt:lpwstr>
  </property>
  <property fmtid="{D5CDD505-2E9C-101B-9397-08002B2CF9AE}" pid="22" name="ICV">
    <vt:lpwstr>6388C7CD15A74108B4AED4D847796E4B</vt:lpwstr>
  </property>
</Properties>
</file>